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6CF7C" w14:textId="43BF6200"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sidR="005C7AC4">
        <w:rPr>
          <w:b/>
          <w:noProof/>
          <w:sz w:val="24"/>
        </w:rPr>
        <w:t>SA</w:t>
      </w:r>
      <w:r>
        <w:rPr>
          <w:b/>
          <w:noProof/>
          <w:sz w:val="24"/>
        </w:rPr>
        <w:t xml:space="preserve"> </w:t>
      </w:r>
      <w:r w:rsidR="005C7AC4">
        <w:rPr>
          <w:b/>
          <w:noProof/>
          <w:sz w:val="24"/>
        </w:rPr>
        <w:t>WG</w:t>
      </w:r>
      <w:r>
        <w:rPr>
          <w:b/>
          <w:noProof/>
          <w:sz w:val="24"/>
        </w:rPr>
        <w:t>2 Meeting #1</w:t>
      </w:r>
      <w:r w:rsidR="001655E0">
        <w:rPr>
          <w:b/>
          <w:noProof/>
          <w:sz w:val="24"/>
        </w:rPr>
        <w:t>60</w:t>
      </w:r>
      <w:r>
        <w:rPr>
          <w:b/>
          <w:i/>
          <w:noProof/>
          <w:sz w:val="28"/>
        </w:rPr>
        <w:tab/>
      </w:r>
      <w:r w:rsidRPr="00B67B93">
        <w:rPr>
          <w:rFonts w:cs="Arial"/>
          <w:b/>
          <w:bCs/>
          <w:sz w:val="24"/>
          <w:szCs w:val="24"/>
        </w:rPr>
        <w:t>S2-23</w:t>
      </w:r>
      <w:r w:rsidR="004C15E1">
        <w:rPr>
          <w:rFonts w:cs="Arial"/>
          <w:b/>
          <w:bCs/>
          <w:sz w:val="24"/>
          <w:szCs w:val="24"/>
        </w:rPr>
        <w:t>1</w:t>
      </w:r>
      <w:r w:rsidR="00813B61">
        <w:rPr>
          <w:rFonts w:cs="Arial"/>
          <w:b/>
          <w:bCs/>
          <w:sz w:val="24"/>
          <w:szCs w:val="24"/>
        </w:rPr>
        <w:t>2013</w:t>
      </w:r>
    </w:p>
    <w:p w14:paraId="01D2A3FD" w14:textId="35CDA478" w:rsidR="000E20D2" w:rsidRDefault="001655E0" w:rsidP="000E20D2">
      <w:pPr>
        <w:pStyle w:val="CRCoverPage"/>
        <w:tabs>
          <w:tab w:val="right" w:pos="5103"/>
          <w:tab w:val="right" w:pos="9639"/>
        </w:tabs>
        <w:outlineLvl w:val="0"/>
        <w:rPr>
          <w:b/>
          <w:noProof/>
          <w:sz w:val="24"/>
        </w:rPr>
      </w:pPr>
      <w:r>
        <w:rPr>
          <w:rFonts w:cs="Arial"/>
          <w:b/>
          <w:bCs/>
          <w:sz w:val="24"/>
          <w:szCs w:val="24"/>
        </w:rPr>
        <w:t>Chicago</w:t>
      </w:r>
      <w:r w:rsidR="00BB6624" w:rsidRPr="00BB6624">
        <w:rPr>
          <w:rFonts w:cs="Arial"/>
          <w:b/>
          <w:bCs/>
          <w:sz w:val="24"/>
          <w:szCs w:val="24"/>
        </w:rPr>
        <w:t xml:space="preserve">, </w:t>
      </w:r>
      <w:r>
        <w:rPr>
          <w:rFonts w:cs="Arial"/>
          <w:b/>
          <w:bCs/>
          <w:sz w:val="24"/>
          <w:szCs w:val="24"/>
        </w:rPr>
        <w:t>US</w:t>
      </w:r>
      <w:r w:rsidR="00BB6624" w:rsidRPr="00BB6624">
        <w:rPr>
          <w:rFonts w:cs="Arial"/>
          <w:b/>
          <w:bCs/>
          <w:sz w:val="24"/>
          <w:szCs w:val="24"/>
        </w:rPr>
        <w:t xml:space="preserve">, </w:t>
      </w:r>
      <w:r>
        <w:rPr>
          <w:rFonts w:cs="Arial"/>
          <w:b/>
          <w:bCs/>
          <w:sz w:val="24"/>
          <w:szCs w:val="24"/>
        </w:rPr>
        <w:t>Nov</w:t>
      </w:r>
      <w:r w:rsidR="00F11C49">
        <w:rPr>
          <w:rFonts w:cs="Arial"/>
          <w:b/>
          <w:bCs/>
          <w:sz w:val="24"/>
          <w:szCs w:val="24"/>
        </w:rPr>
        <w:t xml:space="preserve"> </w:t>
      </w:r>
      <w:r>
        <w:rPr>
          <w:rFonts w:cs="Arial"/>
          <w:b/>
          <w:bCs/>
          <w:sz w:val="24"/>
          <w:szCs w:val="24"/>
        </w:rPr>
        <w:t>13</w:t>
      </w:r>
      <w:r w:rsidR="00F11C49" w:rsidRPr="00F11C49">
        <w:rPr>
          <w:rFonts w:cs="Arial"/>
          <w:b/>
          <w:bCs/>
          <w:sz w:val="24"/>
          <w:szCs w:val="24"/>
          <w:vertAlign w:val="superscript"/>
        </w:rPr>
        <w:t>th</w:t>
      </w:r>
      <w:r w:rsidR="00F11C49">
        <w:rPr>
          <w:rFonts w:cs="Arial"/>
          <w:b/>
          <w:bCs/>
          <w:sz w:val="24"/>
          <w:szCs w:val="24"/>
        </w:rPr>
        <w:t xml:space="preserve"> – 1</w:t>
      </w:r>
      <w:r>
        <w:rPr>
          <w:rFonts w:cs="Arial"/>
          <w:b/>
          <w:bCs/>
          <w:sz w:val="24"/>
          <w:szCs w:val="24"/>
        </w:rPr>
        <w:t>7</w:t>
      </w:r>
      <w:r w:rsidR="00F11C49" w:rsidRPr="00F11C49">
        <w:rPr>
          <w:rFonts w:cs="Arial"/>
          <w:b/>
          <w:bCs/>
          <w:sz w:val="24"/>
          <w:szCs w:val="24"/>
          <w:vertAlign w:val="superscript"/>
        </w:rPr>
        <w:t>th</w:t>
      </w:r>
      <w:r w:rsidR="00F11C49">
        <w:rPr>
          <w:rFonts w:cs="Arial"/>
          <w:b/>
          <w:bCs/>
          <w:sz w:val="24"/>
          <w:szCs w:val="24"/>
        </w:rPr>
        <w:t>, 2023</w:t>
      </w:r>
      <w:r w:rsidR="000E20D2">
        <w:rPr>
          <w:b/>
          <w:noProof/>
          <w:sz w:val="24"/>
        </w:rPr>
        <w:tab/>
      </w:r>
      <w:r w:rsidR="000E20D2">
        <w:rPr>
          <w:b/>
          <w:noProof/>
          <w:sz w:val="24"/>
        </w:rPr>
        <w:tab/>
      </w:r>
      <w:r w:rsidRPr="001655E0">
        <w:rPr>
          <w:i/>
          <w:noProof/>
          <w:color w:val="1F497D" w:themeColor="text2"/>
          <w:sz w:val="24"/>
        </w:rPr>
        <w:t>(revision of S2-2310224)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D577CC" w:rsidP="009B121F">
            <w:pPr>
              <w:pStyle w:val="CRCoverPage"/>
              <w:spacing w:after="0"/>
              <w:jc w:val="center"/>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B93B6" w:rsidR="001E41F3" w:rsidRPr="004C15E1" w:rsidRDefault="004C15E1" w:rsidP="004C15E1">
            <w:pPr>
              <w:pStyle w:val="CRCoverPage"/>
              <w:spacing w:after="0"/>
              <w:jc w:val="center"/>
              <w:rPr>
                <w:b/>
                <w:noProof/>
              </w:rPr>
            </w:pPr>
            <w:r w:rsidRPr="004C15E1">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3C942" w:rsidR="001E41F3" w:rsidRPr="00410371" w:rsidRDefault="00813B61" w:rsidP="00FF2C99">
            <w:pPr>
              <w:pStyle w:val="CRCoverPage"/>
              <w:spacing w:after="0"/>
              <w:jc w:val="center"/>
              <w:rPr>
                <w:b/>
                <w:noProof/>
                <w:lang w:eastAsia="zh-CN"/>
              </w:rPr>
            </w:pPr>
            <w:r w:rsidRPr="00813B61">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3A92D" w:rsidR="001E41F3" w:rsidRPr="006F4A95" w:rsidRDefault="00A446D5" w:rsidP="00FE3801">
            <w:pPr>
              <w:pStyle w:val="CRCoverPage"/>
              <w:spacing w:after="0"/>
              <w:jc w:val="center"/>
              <w:rPr>
                <w:noProof/>
                <w:color w:val="FF0000"/>
                <w:sz w:val="28"/>
              </w:rPr>
            </w:pPr>
            <w:fldSimple w:instr=" DOCPROPERTY  Version  \* MERGEFORMAT ">
              <w:r w:rsidR="00FF2C99" w:rsidRPr="009B121F">
                <w:rPr>
                  <w:rFonts w:hint="eastAsia"/>
                  <w:b/>
                  <w:noProof/>
                  <w:sz w:val="28"/>
                  <w:lang w:eastAsia="zh-CN"/>
                </w:rPr>
                <w:t>1</w:t>
              </w:r>
              <w:r w:rsidR="003C379D" w:rsidRPr="009B121F">
                <w:rPr>
                  <w:rFonts w:hint="eastAsia"/>
                  <w:b/>
                  <w:noProof/>
                  <w:sz w:val="28"/>
                  <w:lang w:eastAsia="zh-CN"/>
                </w:rPr>
                <w:t>8.</w:t>
              </w:r>
              <w:r w:rsidR="006F4A95" w:rsidRPr="009B121F">
                <w:rPr>
                  <w:b/>
                  <w:noProof/>
                  <w:sz w:val="28"/>
                  <w:lang w:eastAsia="zh-CN"/>
                </w:rPr>
                <w:t>3</w:t>
              </w:r>
              <w:r w:rsidR="00FF2C99" w:rsidRPr="009B121F">
                <w:rPr>
                  <w:rFonts w:hint="eastAsia"/>
                  <w:b/>
                  <w:noProof/>
                  <w:sz w:val="28"/>
                  <w:lang w:eastAsia="zh-CN"/>
                </w:rPr>
                <w:t>.</w:t>
              </w:r>
              <w:r w:rsidR="003C379D" w:rsidRPr="009B121F">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AD992" w:rsidR="001E41F3" w:rsidRDefault="002E4774" w:rsidP="002E4774">
            <w:pPr>
              <w:pStyle w:val="CRCoverPage"/>
              <w:spacing w:after="0"/>
              <w:ind w:left="100"/>
              <w:rPr>
                <w:noProof/>
                <w:lang w:eastAsia="zh-CN"/>
              </w:rPr>
            </w:pPr>
            <w:r>
              <w:rPr>
                <w:rFonts w:hint="eastAsia"/>
                <w:noProof/>
                <w:lang w:eastAsia="zh-CN"/>
              </w:rPr>
              <w:t>C</w:t>
            </w:r>
            <w:r w:rsidR="006F4A95">
              <w:rPr>
                <w:noProof/>
                <w:lang w:eastAsia="zh-CN"/>
              </w:rPr>
              <w:t>orrection</w:t>
            </w:r>
            <w:r>
              <w:rPr>
                <w:rFonts w:hint="eastAsia"/>
                <w:noProof/>
                <w:lang w:eastAsia="zh-CN"/>
              </w:rPr>
              <w:t xml:space="preserve"> on </w:t>
            </w:r>
            <w:r>
              <w:t xml:space="preserve">ML Model </w:t>
            </w:r>
            <w:r w:rsidR="002E4366">
              <w:rPr>
                <w:lang w:eastAsia="zh-CN"/>
              </w:rPr>
              <w:t>I</w:t>
            </w:r>
            <w:r>
              <w:t>nteroperability</w:t>
            </w:r>
            <w:r w:rsidR="006F4A95">
              <w:t xml:space="preserve"> </w:t>
            </w:r>
            <w:r w:rsidR="002E4366">
              <w:t xml:space="preserve">Indicator </w:t>
            </w:r>
            <w:r w:rsidR="006F4A95">
              <w:t>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2629A" w:rsidR="001E41F3" w:rsidRDefault="006F4A95" w:rsidP="00120204">
            <w:pPr>
              <w:pStyle w:val="CRCoverPage"/>
              <w:spacing w:after="0"/>
              <w:ind w:left="100"/>
              <w:rPr>
                <w:noProof/>
                <w:lang w:eastAsia="zh-CN"/>
              </w:rPr>
            </w:pPr>
            <w:r w:rsidRPr="006F4A95">
              <w:rPr>
                <w:lang w:eastAsia="zh-CN"/>
              </w:rPr>
              <w:t xml:space="preserve">Huawei, </w:t>
            </w:r>
            <w:proofErr w:type="spellStart"/>
            <w:r w:rsidRPr="006F4A95">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25E26" w:rsidR="001E41F3" w:rsidRDefault="003C379D" w:rsidP="003C379D">
            <w:pPr>
              <w:pStyle w:val="CRCoverPage"/>
              <w:spacing w:after="0"/>
              <w:ind w:left="100"/>
              <w:rPr>
                <w:noProof/>
                <w:lang w:eastAsia="zh-CN"/>
              </w:rPr>
            </w:pPr>
            <w:r>
              <w:rPr>
                <w:rFonts w:hint="eastAsia"/>
                <w:lang w:eastAsia="zh-CN"/>
              </w:rPr>
              <w:t>S</w:t>
            </w:r>
            <w:r w:rsidR="001D111A">
              <w:rPr>
                <w:lang w:eastAsia="zh-CN"/>
              </w:rPr>
              <w:t>A</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17160"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1655E0">
              <w:rPr>
                <w:lang w:eastAsia="zh-CN"/>
              </w:rPr>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Pr="006F4A95" w:rsidRDefault="00120204" w:rsidP="00D24991">
            <w:pPr>
              <w:pStyle w:val="CRCoverPage"/>
              <w:spacing w:after="0"/>
              <w:ind w:left="100" w:right="-609"/>
              <w:rPr>
                <w:b/>
                <w:noProof/>
                <w:lang w:eastAsia="zh-CN"/>
              </w:rPr>
            </w:pPr>
            <w:r w:rsidRPr="006F4A9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24978" w14:textId="77777777" w:rsidR="00974C0A" w:rsidRDefault="00B936E0" w:rsidP="004361E9">
            <w:pPr>
              <w:pStyle w:val="CRCoverPage"/>
              <w:spacing w:afterLines="25" w:after="60"/>
              <w:rPr>
                <w:lang w:eastAsia="zh-CN"/>
              </w:rPr>
            </w:pPr>
            <w:r>
              <w:rPr>
                <w:lang w:eastAsia="zh-CN"/>
              </w:rPr>
              <w:t>NRF select</w:t>
            </w:r>
            <w:r w:rsidR="009B121F">
              <w:rPr>
                <w:lang w:eastAsia="zh-CN"/>
              </w:rPr>
              <w:t>s</w:t>
            </w:r>
            <w:r>
              <w:rPr>
                <w:lang w:eastAsia="zh-CN"/>
              </w:rPr>
              <w:t xml:space="preserve"> NWDAF containing MTLF based on the consumer NF information (</w:t>
            </w:r>
            <w:proofErr w:type="spellStart"/>
            <w:r>
              <w:rPr>
                <w:lang w:eastAsia="zh-CN"/>
              </w:rPr>
              <w:t>Vendo</w:t>
            </w:r>
            <w:proofErr w:type="spellEnd"/>
            <w:r>
              <w:rPr>
                <w:lang w:eastAsia="zh-CN"/>
              </w:rPr>
              <w:t xml:space="preserve"> ID) and the MTLF’s ML Model Interoperability Indicator. ML model consumer does not need </w:t>
            </w:r>
            <w:r w:rsidR="009B121F">
              <w:rPr>
                <w:lang w:eastAsia="zh-CN"/>
              </w:rPr>
              <w:t xml:space="preserve">include its Interoperability Indicator in the </w:t>
            </w:r>
            <w:r w:rsidR="009F730C">
              <w:rPr>
                <w:lang w:eastAsia="zh-CN"/>
              </w:rPr>
              <w:t>NWDAF discovery</w:t>
            </w:r>
            <w:r w:rsidR="009B121F">
              <w:rPr>
                <w:lang w:eastAsia="zh-CN"/>
              </w:rPr>
              <w:t xml:space="preserve"> request. </w:t>
            </w:r>
          </w:p>
          <w:p w14:paraId="750AF018" w14:textId="77777777" w:rsidR="003B2A8F" w:rsidRDefault="00A271C1" w:rsidP="004361E9">
            <w:pPr>
              <w:pStyle w:val="CRCoverPage"/>
              <w:spacing w:afterLines="25" w:after="60"/>
              <w:rPr>
                <w:lang w:eastAsia="zh-CN"/>
              </w:rPr>
            </w:pPr>
            <w:r>
              <w:rPr>
                <w:lang w:eastAsia="zh-CN"/>
              </w:rPr>
              <w:t>ML Model Interoperability Indicator is also proposed to be used in the Federated Learning among NWDAFs, especially for FL client NWDAF discovery and selection.</w:t>
            </w:r>
            <w:r w:rsidR="003B2A8F">
              <w:rPr>
                <w:lang w:eastAsia="zh-CN"/>
              </w:rPr>
              <w:t xml:space="preserve"> </w:t>
            </w:r>
          </w:p>
          <w:p w14:paraId="708AA7DE" w14:textId="3F7950F2" w:rsidR="00A271C1" w:rsidRPr="00D6763E" w:rsidRDefault="003B2A8F" w:rsidP="004361E9">
            <w:pPr>
              <w:pStyle w:val="CRCoverPage"/>
              <w:spacing w:afterLines="25" w:after="60"/>
              <w:rPr>
                <w:lang w:eastAsia="zh-CN"/>
              </w:rPr>
            </w:pPr>
            <w:bookmarkStart w:id="1" w:name="_GoBack"/>
            <w:bookmarkEnd w:id="1"/>
            <w:r>
              <w:rPr>
                <w:lang w:eastAsia="zh-CN"/>
              </w:rPr>
              <w:t xml:space="preserve">If we follow the current definition of ML Model Interoperability Indicator definition, </w:t>
            </w:r>
            <w:r w:rsidR="00DF53BC">
              <w:rPr>
                <w:lang w:eastAsia="zh-CN"/>
              </w:rPr>
              <w:t xml:space="preserve">in order to support FL between server and client NWDAF, server’s vendor ID should be in the Interoperability indicator of the client and vice versa. </w:t>
            </w:r>
            <w:r>
              <w:rPr>
                <w:lang w:eastAsia="zh-CN"/>
              </w:rPr>
              <w:t>Therefore, when FL server discover</w:t>
            </w:r>
            <w:r w:rsidR="00DF53BC">
              <w:rPr>
                <w:lang w:eastAsia="zh-CN"/>
              </w:rPr>
              <w:t>s</w:t>
            </w:r>
            <w:r>
              <w:rPr>
                <w:lang w:eastAsia="zh-CN"/>
              </w:rPr>
              <w:t xml:space="preserve"> FL clients, it is desirable that </w:t>
            </w:r>
            <w:r w:rsidR="00DF53BC">
              <w:rPr>
                <w:lang w:eastAsia="zh-CN"/>
              </w:rPr>
              <w:t>NRF can discover and select FL clients according the Vendor IDs and the ML Model Interoperability Indicators of both the server and client.</w:t>
            </w:r>
          </w:p>
        </w:tc>
      </w:tr>
      <w:tr w:rsidR="001E41F3" w14:paraId="4CA74D09" w14:textId="77777777" w:rsidTr="00547111">
        <w:tc>
          <w:tcPr>
            <w:tcW w:w="2694" w:type="dxa"/>
            <w:gridSpan w:val="2"/>
            <w:tcBorders>
              <w:left w:val="single" w:sz="4" w:space="0" w:color="auto"/>
            </w:tcBorders>
          </w:tcPr>
          <w:p w14:paraId="2D0866D6" w14:textId="757DE4C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7D362" w14:textId="08CDDFA1" w:rsidR="00AF0249" w:rsidRDefault="00B936E0" w:rsidP="00B936E0">
            <w:pPr>
              <w:pStyle w:val="CRCoverPage"/>
              <w:spacing w:afterLines="25" w:after="60"/>
              <w:ind w:left="13"/>
              <w:jc w:val="both"/>
              <w:rPr>
                <w:noProof/>
                <w:lang w:eastAsia="zh-CN"/>
              </w:rPr>
            </w:pPr>
            <w:r>
              <w:rPr>
                <w:noProof/>
                <w:lang w:eastAsia="zh-CN"/>
              </w:rPr>
              <w:t>Remove</w:t>
            </w:r>
            <w:r w:rsidR="008A7AF0">
              <w:t xml:space="preserve"> </w:t>
            </w:r>
            <w:r w:rsidR="008A7AF0" w:rsidRPr="008A7AF0">
              <w:rPr>
                <w:noProof/>
                <w:lang w:eastAsia="zh-CN"/>
              </w:rPr>
              <w:t>ML Model Interoperability indicator</w:t>
            </w:r>
            <w:r w:rsidR="008A7AF0">
              <w:rPr>
                <w:rFonts w:hint="eastAsia"/>
                <w:noProof/>
                <w:lang w:eastAsia="zh-CN"/>
              </w:rPr>
              <w:t xml:space="preserve"> </w:t>
            </w:r>
            <w:r>
              <w:rPr>
                <w:noProof/>
                <w:lang w:eastAsia="zh-CN"/>
              </w:rPr>
              <w:t>from</w:t>
            </w:r>
            <w:r w:rsidR="00237053">
              <w:rPr>
                <w:rFonts w:hint="eastAsia"/>
                <w:noProof/>
                <w:lang w:eastAsia="zh-CN"/>
              </w:rPr>
              <w:t xml:space="preserve"> </w:t>
            </w:r>
            <w:r w:rsidR="009F730C">
              <w:rPr>
                <w:lang w:eastAsia="zh-CN"/>
              </w:rPr>
              <w:t>NWDAF discovery</w:t>
            </w:r>
            <w:r w:rsidR="009B121F">
              <w:rPr>
                <w:lang w:eastAsia="zh-CN"/>
              </w:rPr>
              <w:t xml:space="preserve"> request</w:t>
            </w:r>
            <w:r w:rsidR="00065283">
              <w:rPr>
                <w:rFonts w:hint="eastAsia"/>
                <w:noProof/>
                <w:lang w:eastAsia="zh-CN"/>
              </w:rPr>
              <w:t>.</w:t>
            </w:r>
          </w:p>
          <w:p w14:paraId="5D08DE28" w14:textId="7E0F80E0" w:rsidR="00A271C1" w:rsidRDefault="00A271C1" w:rsidP="00B936E0">
            <w:pPr>
              <w:pStyle w:val="CRCoverPage"/>
              <w:spacing w:afterLines="25" w:after="60"/>
              <w:ind w:left="13"/>
              <w:jc w:val="both"/>
              <w:rPr>
                <w:noProof/>
                <w:lang w:eastAsia="zh-CN"/>
              </w:rPr>
            </w:pPr>
            <w:r>
              <w:rPr>
                <w:noProof/>
                <w:lang w:eastAsia="zh-CN"/>
              </w:rPr>
              <w:t xml:space="preserve">Clarify </w:t>
            </w:r>
            <w:r w:rsidR="003B2A8F">
              <w:rPr>
                <w:noProof/>
                <w:lang w:eastAsia="zh-CN"/>
              </w:rPr>
              <w:t>how to use</w:t>
            </w:r>
            <w:r>
              <w:rPr>
                <w:noProof/>
                <w:lang w:eastAsia="zh-CN"/>
              </w:rPr>
              <w:t xml:space="preserve"> </w:t>
            </w:r>
            <w:r>
              <w:rPr>
                <w:lang w:eastAsia="zh-CN"/>
              </w:rPr>
              <w:t>ML Model Interoperability Indicator in the context of FL.</w:t>
            </w:r>
          </w:p>
          <w:p w14:paraId="31C656EC" w14:textId="1A3351D2" w:rsidR="00637805" w:rsidRDefault="00637805" w:rsidP="00B936E0">
            <w:pPr>
              <w:pStyle w:val="CRCoverPage"/>
              <w:spacing w:afterLines="25" w:after="60"/>
              <w:ind w:left="462"/>
              <w:rPr>
                <w:noProof/>
                <w:lang w:eastAsia="zh-CN"/>
              </w:rPr>
            </w:pPr>
          </w:p>
        </w:tc>
      </w:tr>
      <w:tr w:rsidR="001E41F3" w14:paraId="1F886379" w14:textId="77777777" w:rsidTr="00547111">
        <w:tc>
          <w:tcPr>
            <w:tcW w:w="2694" w:type="dxa"/>
            <w:gridSpan w:val="2"/>
            <w:tcBorders>
              <w:left w:val="single" w:sz="4" w:space="0" w:color="auto"/>
            </w:tcBorders>
          </w:tcPr>
          <w:p w14:paraId="4D989623" w14:textId="6021AC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9BADC" w:rsidR="001E41F3" w:rsidRDefault="00B936E0" w:rsidP="0034468F">
            <w:pPr>
              <w:pStyle w:val="CRCoverPage"/>
              <w:spacing w:after="0"/>
              <w:ind w:left="100"/>
              <w:rPr>
                <w:noProof/>
                <w:lang w:eastAsia="zh-CN"/>
              </w:rPr>
            </w:pPr>
            <w:r>
              <w:rPr>
                <w:noProof/>
                <w:lang w:eastAsia="zh-CN"/>
              </w:rPr>
              <w:t xml:space="preserve">The usag of </w:t>
            </w:r>
            <w:r w:rsidR="00170223" w:rsidRPr="00170223">
              <w:rPr>
                <w:noProof/>
                <w:lang w:eastAsia="zh-CN"/>
              </w:rPr>
              <w:t>ML Model Interoperability indicator</w:t>
            </w:r>
            <w:r>
              <w:rPr>
                <w:noProof/>
                <w:lang w:eastAsia="zh-CN"/>
              </w:rPr>
              <w:t xml:space="preserve"> </w:t>
            </w:r>
            <w:r w:rsidR="0034468F">
              <w:rPr>
                <w:rFonts w:hint="eastAsia"/>
                <w:noProof/>
                <w:lang w:eastAsia="zh-CN"/>
              </w:rPr>
              <w:t xml:space="preserve">is not </w:t>
            </w:r>
            <w:r>
              <w:rPr>
                <w:noProof/>
                <w:lang w:eastAsia="zh-CN"/>
              </w:rPr>
              <w:t xml:space="preserve">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727F" w:rsidR="001E41F3" w:rsidRDefault="008014DB" w:rsidP="00237053">
            <w:pPr>
              <w:pStyle w:val="CRCoverPage"/>
              <w:spacing w:after="0"/>
              <w:ind w:left="100"/>
              <w:rPr>
                <w:noProof/>
                <w:lang w:eastAsia="zh-CN"/>
              </w:rPr>
            </w:pPr>
            <w:r>
              <w:rPr>
                <w:rFonts w:hint="eastAsia"/>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B936E0" w:rsidRDefault="00617F47" w:rsidP="00617F47">
      <w:pPr>
        <w:rPr>
          <w:noProof/>
          <w:color w:val="FF0000"/>
          <w:lang w:eastAsia="zh-CN"/>
        </w:rPr>
      </w:pPr>
    </w:p>
    <w:p w14:paraId="2FA80617" w14:textId="77777777" w:rsidR="0016703C" w:rsidRPr="00B936E0" w:rsidRDefault="0016703C" w:rsidP="00B936E0">
      <w:pPr>
        <w:pBdr>
          <w:top w:val="single" w:sz="4" w:space="1" w:color="auto"/>
          <w:left w:val="single" w:sz="4" w:space="4" w:color="auto"/>
          <w:bottom w:val="single" w:sz="4" w:space="0" w:color="auto"/>
          <w:right w:val="single" w:sz="4" w:space="4" w:color="auto"/>
        </w:pBdr>
        <w:jc w:val="center"/>
        <w:rPr>
          <w:rFonts w:ascii="Arial" w:hAnsi="Arial" w:cs="Arial"/>
          <w:color w:val="FF0000"/>
          <w:sz w:val="28"/>
          <w:szCs w:val="28"/>
          <w:lang w:val="en-US"/>
        </w:rPr>
      </w:pPr>
      <w:r w:rsidRPr="00B936E0">
        <w:rPr>
          <w:rFonts w:ascii="Arial" w:hAnsi="Arial" w:cs="Arial"/>
          <w:color w:val="FF0000"/>
          <w:sz w:val="28"/>
          <w:szCs w:val="28"/>
          <w:lang w:val="en-US"/>
        </w:rPr>
        <w:t xml:space="preserve">* * * </w:t>
      </w:r>
      <w:r w:rsidRPr="00B936E0">
        <w:rPr>
          <w:rFonts w:ascii="Arial" w:hAnsi="Arial" w:cs="Arial" w:hint="eastAsia"/>
          <w:color w:val="FF0000"/>
          <w:sz w:val="28"/>
          <w:szCs w:val="28"/>
          <w:lang w:val="en-US" w:eastAsia="zh-CN"/>
        </w:rPr>
        <w:t>Start of</w:t>
      </w:r>
      <w:r w:rsidRPr="00B936E0">
        <w:rPr>
          <w:rFonts w:ascii="Arial" w:hAnsi="Arial" w:cs="Arial"/>
          <w:color w:val="FF0000"/>
          <w:sz w:val="28"/>
          <w:szCs w:val="28"/>
          <w:lang w:val="en-US"/>
        </w:rPr>
        <w:t xml:space="preserve"> Change * * * *</w:t>
      </w:r>
    </w:p>
    <w:p w14:paraId="57B527B7" w14:textId="77777777" w:rsidR="00B936E0" w:rsidRPr="005D2CF1" w:rsidRDefault="00B936E0" w:rsidP="00B936E0">
      <w:pPr>
        <w:pStyle w:val="Heading2"/>
        <w:rPr>
          <w:lang w:eastAsia="ko-KR"/>
        </w:rPr>
      </w:pPr>
      <w:bookmarkStart w:id="2" w:name="_Toc138252765"/>
      <w:r w:rsidRPr="005D2CF1">
        <w:rPr>
          <w:lang w:eastAsia="ko-KR"/>
        </w:rPr>
        <w:t>5.2</w:t>
      </w:r>
      <w:r w:rsidRPr="005D2CF1">
        <w:rPr>
          <w:lang w:eastAsia="ko-KR"/>
        </w:rPr>
        <w:tab/>
        <w:t>NWDAF Discovery and Selection</w:t>
      </w:r>
    </w:p>
    <w:p w14:paraId="5BC1839A" w14:textId="77777777" w:rsidR="00B936E0" w:rsidRPr="005D2CF1" w:rsidRDefault="00B936E0" w:rsidP="00B936E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9E288E8" w14:textId="77777777" w:rsidR="00B936E0" w:rsidRDefault="00B936E0" w:rsidP="00B936E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2AAFD93" w14:textId="77777777" w:rsidR="00B936E0" w:rsidRDefault="00B936E0" w:rsidP="00B936E0">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4CEF3AE" w14:textId="77777777" w:rsidR="00B936E0" w:rsidRDefault="00B936E0" w:rsidP="00B936E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6716AE" w14:textId="77777777" w:rsidR="00B936E0" w:rsidRDefault="00B936E0" w:rsidP="00B936E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7DDDB17" w14:textId="77777777" w:rsidR="00B936E0" w:rsidRDefault="00B936E0" w:rsidP="00B936E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52ADEF1" w14:textId="77777777" w:rsidR="00B936E0" w:rsidRDefault="00B936E0" w:rsidP="00B936E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8B7985E" w14:textId="77777777" w:rsidR="00B936E0" w:rsidRDefault="00B936E0" w:rsidP="00B936E0">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665D3FAA" w14:textId="77777777" w:rsidR="00B936E0" w:rsidRDefault="00B936E0" w:rsidP="00B936E0">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22603DB8" w14:textId="77777777" w:rsidR="00B936E0" w:rsidRDefault="00B936E0" w:rsidP="00B936E0">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12C70F7" w14:textId="77777777" w:rsidR="00B936E0" w:rsidRDefault="00B936E0" w:rsidP="00B936E0">
      <w:pPr>
        <w:pStyle w:val="NO"/>
        <w:rPr>
          <w:lang w:eastAsia="zh-CN"/>
        </w:rPr>
      </w:pPr>
      <w:r>
        <w:rPr>
          <w:lang w:eastAsia="zh-CN"/>
        </w:rPr>
        <w:t>NOTE 3:</w:t>
      </w:r>
      <w:r>
        <w:rPr>
          <w:lang w:eastAsia="zh-CN"/>
        </w:rPr>
        <w:tab/>
        <w:t>The NF Set ID or NF Type of a data source serving a particular UE, can be determined as indicated in Table 5A.2-1.</w:t>
      </w:r>
    </w:p>
    <w:p w14:paraId="00F6AB9F" w14:textId="77777777" w:rsidR="00B936E0" w:rsidRDefault="00B936E0" w:rsidP="00B936E0">
      <w:pPr>
        <w:rPr>
          <w:lang w:eastAsia="zh-CN"/>
        </w:rPr>
      </w:pPr>
      <w:r>
        <w:rPr>
          <w:lang w:eastAsia="zh-CN"/>
        </w:rPr>
        <w:t>In order to discover an NWDAF that has registered in UDM for a given UE:</w:t>
      </w:r>
    </w:p>
    <w:p w14:paraId="122297DB" w14:textId="77777777" w:rsidR="00B936E0" w:rsidRDefault="00B936E0" w:rsidP="00B936E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4285CAA" w14:textId="77777777" w:rsidR="00B936E0" w:rsidRDefault="00B936E0" w:rsidP="00B936E0">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B77BC44" w14:textId="77777777" w:rsidR="00B936E0" w:rsidRDefault="00B936E0" w:rsidP="00B936E0">
      <w:pPr>
        <w:rPr>
          <w:lang w:eastAsia="zh-CN"/>
        </w:rPr>
      </w:pPr>
      <w:r>
        <w:rPr>
          <w:lang w:eastAsia="zh-CN"/>
        </w:rPr>
        <w:lastRenderedPageBreak/>
        <w:t>In order to discover an NWDAF containing MTLF via NRF:</w:t>
      </w:r>
    </w:p>
    <w:p w14:paraId="2B7E380C" w14:textId="77777777" w:rsidR="00B936E0" w:rsidRDefault="00B936E0" w:rsidP="00B936E0">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438F8CE" w14:textId="77777777" w:rsidR="00B936E0" w:rsidRDefault="00B936E0" w:rsidP="00B936E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8ADC583" w14:textId="77777777" w:rsidR="00B936E0" w:rsidRDefault="00B936E0" w:rsidP="00B936E0">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7D7F01C9" w14:textId="7D3D9074" w:rsidR="00B936E0" w:rsidRDefault="00B936E0" w:rsidP="00B936E0">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w:t>
      </w:r>
      <w:del w:id="3" w:author="Huawei_00" w:date="2023-09-26T15:22:00Z">
        <w:r w:rsidDel="004C15E1">
          <w:rPr>
            <w:lang w:eastAsia="zh-CN"/>
          </w:rPr>
          <w:delText>, ML Model Interoperability indicator</w:delText>
        </w:r>
      </w:del>
      <w:r>
        <w:rPr>
          <w:lang w:eastAsia="zh-CN"/>
        </w:rPr>
        <w:t xml:space="preserve">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C747C00" w14:textId="77777777" w:rsidR="00B936E0" w:rsidRDefault="00B936E0" w:rsidP="00B936E0">
      <w:pPr>
        <w:pStyle w:val="NO"/>
        <w:rPr>
          <w:lang w:eastAsia="zh-CN"/>
        </w:rPr>
      </w:pPr>
      <w:r>
        <w:rPr>
          <w:lang w:eastAsia="zh-CN"/>
        </w:rPr>
        <w:t>NOTE 5:</w:t>
      </w:r>
      <w:r>
        <w:rPr>
          <w:lang w:eastAsia="zh-CN"/>
        </w:rPr>
        <w:tab/>
        <w:t>NF consumer information such as Vendor ID is defined in stage 3.</w:t>
      </w:r>
    </w:p>
    <w:p w14:paraId="6BC5C8C4" w14:textId="77777777" w:rsidR="00B936E0" w:rsidRDefault="00B936E0" w:rsidP="00B936E0">
      <w:pPr>
        <w:pStyle w:val="B1"/>
      </w:pPr>
      <w:r>
        <w:t>-</w:t>
      </w:r>
      <w:r>
        <w:tab/>
        <w:t>If the NWDAF service consumer needs to discover an NWDAF containing an MTLF with accuracy checking capability, the consumer may query NRF also providing the accuracy checking capability in the discovery request.</w:t>
      </w:r>
    </w:p>
    <w:p w14:paraId="1DB3ECF5" w14:textId="77777777" w:rsidR="00B936E0" w:rsidRDefault="00B936E0" w:rsidP="00B936E0">
      <w:pPr>
        <w:rPr>
          <w:lang w:eastAsia="zh-CN"/>
        </w:rPr>
      </w:pPr>
      <w:r>
        <w:rPr>
          <w:lang w:eastAsia="zh-CN"/>
        </w:rPr>
        <w:t>In order to discover an NWDAF containing MTLF with Federated Learning (FL) capability via NRF:</w:t>
      </w:r>
    </w:p>
    <w:p w14:paraId="1A964042" w14:textId="6D7B454C" w:rsidR="00B936E0" w:rsidRDefault="00B936E0" w:rsidP="00B936E0">
      <w:pPr>
        <w:pStyle w:val="B1"/>
      </w:pPr>
      <w:r>
        <w:t xml:space="preserve">- </w:t>
      </w:r>
      <w:ins w:id="4" w:author="Huawei_00" w:date="2023-10-26T11:06:00Z">
        <w:r w:rsidR="00A271C1">
          <w:tab/>
        </w:r>
      </w:ins>
      <w:r>
        <w:t>An NWDAF containing MTLF supporting FL as a server shall additionally include FL capability type (i.e. FL server), Time interval supporting FL as FL capability information during the registration in NRF.</w:t>
      </w:r>
    </w:p>
    <w:p w14:paraId="0229BBB2" w14:textId="476D71BD" w:rsidR="00A271C1" w:rsidRDefault="00B936E0" w:rsidP="00B936E0">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5B84DCD6" w14:textId="77777777" w:rsidR="00B936E0" w:rsidRDefault="00B936E0" w:rsidP="00B936E0">
      <w:pPr>
        <w:pStyle w:val="NO"/>
      </w:pPr>
      <w:r>
        <w:t>NOTE 6:</w:t>
      </w:r>
      <w:r>
        <w:tab/>
        <w:t>An NWDAF containing MTLF may indicate to support both FL server and FL client in the FL capability for specific Analytics ID.</w:t>
      </w:r>
    </w:p>
    <w:p w14:paraId="1318D9C2" w14:textId="2F6FFEE7" w:rsidR="00B936E0" w:rsidRDefault="00B936E0" w:rsidP="00B936E0">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3B669D0D" w14:textId="703530D5" w:rsidR="00B936E0" w:rsidRDefault="00B936E0" w:rsidP="00B936E0">
      <w:pPr>
        <w:pStyle w:val="B1"/>
      </w:pPr>
      <w:r>
        <w:t>-</w:t>
      </w:r>
      <w:r>
        <w:tab/>
        <w:t xml:space="preserve">During the discovery of NWDAF containing MTLF as FL client, a consumer (e.g. an FL server) includes in the request FL capability type as FL client, Time Period of Interest, </w:t>
      </w:r>
      <w:ins w:id="5" w:author="Huawei_00" w:date="2023-10-26T11:22:00Z">
        <w:r w:rsidR="00EE72F8">
          <w:rPr>
            <w:lang w:eastAsia="zh-CN"/>
          </w:rPr>
          <w:t>NF consumer information</w:t>
        </w:r>
        <w:r w:rsidR="00EE72F8">
          <w:t xml:space="preserve">, </w:t>
        </w:r>
      </w:ins>
      <w:r>
        <w:t>ML model Filter information for the trained ML model(s) per Analytics ID(s), a list of NF type(s). The NRF returns one or more candidate instances of NWDAF containing MTLF as FL client to the consumer.</w:t>
      </w:r>
    </w:p>
    <w:p w14:paraId="6AA3D0B0" w14:textId="7641EF8C" w:rsidR="00B936E0" w:rsidRDefault="00B936E0" w:rsidP="00B936E0">
      <w:pPr>
        <w:pStyle w:val="NO"/>
        <w:rPr>
          <w:ins w:id="6" w:author="Huawei_00" w:date="2023-10-26T11:51:00Z"/>
        </w:rPr>
      </w:pPr>
      <w:r>
        <w:t>NOTE 7:</w:t>
      </w:r>
      <w:r>
        <w:tab/>
        <w:t>The service consumer to discover an NWDAF containing MTLF with FL capability is limited to NWDAF containing MTLF in this Release.</w:t>
      </w:r>
    </w:p>
    <w:p w14:paraId="59C16EE8" w14:textId="2C89A5F3" w:rsidR="003B2A8F" w:rsidRDefault="003B2A8F" w:rsidP="003B2A8F">
      <w:pPr>
        <w:pStyle w:val="NO"/>
        <w:rPr>
          <w:ins w:id="7" w:author="Huawei_00" w:date="2023-10-26T11:51:00Z"/>
        </w:rPr>
      </w:pPr>
      <w:ins w:id="8" w:author="Huawei_00" w:date="2023-10-26T11:51:00Z">
        <w:r>
          <w:t>NOTE 8:</w:t>
        </w:r>
        <w:r>
          <w:tab/>
        </w:r>
        <w:r>
          <w:rPr>
            <w:rFonts w:eastAsia="DengXian"/>
            <w:lang w:eastAsia="zh-CN"/>
          </w:rPr>
          <w:t xml:space="preserve">The </w:t>
        </w:r>
        <w:r w:rsidRPr="00554CAC">
          <w:rPr>
            <w:rFonts w:eastAsia="DengXian"/>
            <w:lang w:eastAsia="zh-CN"/>
          </w:rPr>
          <w:t>ML Model Interoperability indicator</w:t>
        </w:r>
        <w:r w:rsidRPr="009164AF">
          <w:t xml:space="preserve"> </w:t>
        </w:r>
        <w:r>
          <w:rPr>
            <w:rFonts w:eastAsia="DengXian"/>
            <w:lang w:eastAsia="zh-CN"/>
          </w:rPr>
          <w:t>of the consumer</w:t>
        </w:r>
        <w:r w:rsidRPr="009164AF">
          <w:rPr>
            <w:rFonts w:eastAsia="DengXian"/>
            <w:lang w:eastAsia="zh-CN"/>
          </w:rPr>
          <w:t xml:space="preserve"> </w:t>
        </w:r>
        <w:r>
          <w:rPr>
            <w:rFonts w:eastAsia="DengXian"/>
            <w:lang w:eastAsia="zh-CN"/>
          </w:rPr>
          <w:t xml:space="preserve">NF (i.e. FL server NWDAF) </w:t>
        </w:r>
      </w:ins>
      <w:ins w:id="9" w:author="Huawei_00" w:date="2023-10-26T11:52:00Z">
        <w:r>
          <w:rPr>
            <w:rFonts w:eastAsia="DengXian"/>
            <w:lang w:eastAsia="zh-CN"/>
          </w:rPr>
          <w:t>can</w:t>
        </w:r>
      </w:ins>
      <w:ins w:id="10" w:author="Huawei_00" w:date="2023-10-26T11:51:00Z">
        <w:r>
          <w:rPr>
            <w:rFonts w:eastAsia="DengXian"/>
            <w:lang w:eastAsia="zh-CN"/>
          </w:rPr>
          <w:t xml:space="preserve"> be considered by the NRF</w:t>
        </w:r>
        <w:r w:rsidRPr="000E2320">
          <w:rPr>
            <w:rFonts w:eastAsia="DengXian"/>
            <w:lang w:eastAsia="zh-CN"/>
          </w:rPr>
          <w:t xml:space="preserve"> </w:t>
        </w:r>
        <w:r>
          <w:rPr>
            <w:rFonts w:eastAsia="DengXian"/>
            <w:lang w:eastAsia="zh-CN"/>
          </w:rPr>
          <w:t>when discovering</w:t>
        </w:r>
      </w:ins>
      <w:ins w:id="11" w:author="Huawei_00" w:date="2023-10-26T11:52:00Z">
        <w:r>
          <w:rPr>
            <w:rFonts w:eastAsia="DengXian"/>
            <w:lang w:eastAsia="zh-CN"/>
          </w:rPr>
          <w:t xml:space="preserve"> and selecting</w:t>
        </w:r>
      </w:ins>
      <w:ins w:id="12" w:author="Huawei_00" w:date="2023-10-26T11:51:00Z">
        <w:r>
          <w:rPr>
            <w:rFonts w:eastAsia="DengXian"/>
            <w:lang w:eastAsia="zh-CN"/>
          </w:rPr>
          <w:t xml:space="preserve"> the FL client NWDAF</w:t>
        </w:r>
      </w:ins>
      <w:ins w:id="13" w:author="Huawei_00" w:date="2023-10-26T11:52:00Z">
        <w:r w:rsidRPr="003B2A8F">
          <w:rPr>
            <w:rFonts w:eastAsia="DengXian"/>
            <w:lang w:val="en-US" w:eastAsia="zh-CN"/>
          </w:rPr>
          <w:t>(</w:t>
        </w:r>
        <w:r>
          <w:rPr>
            <w:rFonts w:eastAsia="DengXian"/>
            <w:lang w:val="en-US" w:eastAsia="zh-CN"/>
          </w:rPr>
          <w:t>s)</w:t>
        </w:r>
      </w:ins>
      <w:ins w:id="14" w:author="Huawei_00" w:date="2023-10-26T11:51:00Z">
        <w:r>
          <w:rPr>
            <w:rFonts w:eastAsia="DengXian"/>
            <w:lang w:eastAsia="zh-CN"/>
          </w:rPr>
          <w:t>.</w:t>
        </w:r>
      </w:ins>
    </w:p>
    <w:p w14:paraId="5A8FCD3C" w14:textId="77777777" w:rsidR="003B2A8F" w:rsidRDefault="003B2A8F" w:rsidP="00B936E0">
      <w:pPr>
        <w:pStyle w:val="NO"/>
      </w:pPr>
    </w:p>
    <w:p w14:paraId="2989EF64" w14:textId="77777777" w:rsidR="00B936E0" w:rsidRDefault="00B936E0" w:rsidP="00B936E0">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2BB1A80B" w14:textId="77777777" w:rsidR="00B936E0" w:rsidRDefault="00B936E0" w:rsidP="00B936E0">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66E8888" w14:textId="670220E7" w:rsidR="00736B30" w:rsidRDefault="00CF2E4E" w:rsidP="00B936E0">
      <w:pPr>
        <w:pStyle w:val="Heading2"/>
      </w:pPr>
      <w:r w:rsidRPr="005D2CF1">
        <w:rPr>
          <w:lang w:eastAsia="ko-KR"/>
        </w:rPr>
        <w:tab/>
      </w:r>
      <w:bookmarkEnd w:id="2"/>
    </w:p>
    <w:p w14:paraId="47E3DFA1" w14:textId="77777777" w:rsidR="00736B30" w:rsidRPr="00736B30" w:rsidRDefault="00736B30">
      <w:pPr>
        <w:rPr>
          <w:noProof/>
          <w:lang w:eastAsia="zh-CN"/>
        </w:rPr>
      </w:pPr>
    </w:p>
    <w:p w14:paraId="068DAC4C" w14:textId="77777777" w:rsidR="00617F47" w:rsidRPr="00B936E0"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936E0">
        <w:rPr>
          <w:rFonts w:ascii="Arial" w:hAnsi="Arial" w:cs="Arial"/>
          <w:color w:val="FF0000"/>
          <w:sz w:val="28"/>
          <w:szCs w:val="28"/>
          <w:lang w:val="en-US"/>
        </w:rPr>
        <w:t xml:space="preserve">* * * </w:t>
      </w:r>
      <w:r w:rsidRPr="00B936E0">
        <w:rPr>
          <w:rFonts w:ascii="Arial" w:hAnsi="Arial" w:cs="Arial" w:hint="eastAsia"/>
          <w:color w:val="FF0000"/>
          <w:sz w:val="28"/>
          <w:szCs w:val="28"/>
          <w:lang w:val="en-US" w:eastAsia="zh-CN"/>
        </w:rPr>
        <w:t>End of</w:t>
      </w:r>
      <w:r w:rsidRPr="00B936E0">
        <w:rPr>
          <w:rFonts w:ascii="Arial" w:hAnsi="Arial" w:cs="Arial"/>
          <w:color w:val="FF0000"/>
          <w:sz w:val="28"/>
          <w:szCs w:val="28"/>
          <w:lang w:val="en-US"/>
        </w:rPr>
        <w:t xml:space="preserve"> Change</w:t>
      </w:r>
      <w:r w:rsidRPr="00B936E0">
        <w:rPr>
          <w:rFonts w:ascii="Arial" w:hAnsi="Arial" w:cs="Arial" w:hint="eastAsia"/>
          <w:color w:val="FF0000"/>
          <w:sz w:val="28"/>
          <w:szCs w:val="28"/>
          <w:lang w:val="en-US" w:eastAsia="zh-CN"/>
        </w:rPr>
        <w:t>s</w:t>
      </w:r>
      <w:r w:rsidRPr="00B936E0">
        <w:rPr>
          <w:rFonts w:ascii="Arial" w:hAnsi="Arial" w:cs="Arial"/>
          <w:color w:val="FF0000"/>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27AE5" w14:textId="77777777" w:rsidR="00D577CC" w:rsidRDefault="00D577CC">
      <w:r>
        <w:separator/>
      </w:r>
    </w:p>
  </w:endnote>
  <w:endnote w:type="continuationSeparator" w:id="0">
    <w:p w14:paraId="4BDDD85E" w14:textId="77777777" w:rsidR="00D577CC" w:rsidRDefault="00D5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90A6A" w14:textId="77777777" w:rsidR="00D577CC" w:rsidRDefault="00D577CC">
      <w:r>
        <w:separator/>
      </w:r>
    </w:p>
  </w:footnote>
  <w:footnote w:type="continuationSeparator" w:id="0">
    <w:p w14:paraId="122162B3" w14:textId="77777777" w:rsidR="00D577CC" w:rsidRDefault="00D5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63853"/>
    <w:multiLevelType w:val="hybridMultilevel"/>
    <w:tmpl w:val="740ED6B4"/>
    <w:lvl w:ilvl="0" w:tplc="EBE441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CD823AF"/>
    <w:multiLevelType w:val="hybridMultilevel"/>
    <w:tmpl w:val="BA7E1EC2"/>
    <w:lvl w:ilvl="0" w:tplc="71AEACE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21582"/>
    <w:rsid w:val="00022E4A"/>
    <w:rsid w:val="00023398"/>
    <w:rsid w:val="00033502"/>
    <w:rsid w:val="000347A5"/>
    <w:rsid w:val="00034E6D"/>
    <w:rsid w:val="00043D55"/>
    <w:rsid w:val="000473B2"/>
    <w:rsid w:val="00063B2C"/>
    <w:rsid w:val="00065063"/>
    <w:rsid w:val="00065283"/>
    <w:rsid w:val="00072916"/>
    <w:rsid w:val="00074191"/>
    <w:rsid w:val="00075BF8"/>
    <w:rsid w:val="00087746"/>
    <w:rsid w:val="00087FBF"/>
    <w:rsid w:val="00092564"/>
    <w:rsid w:val="000A6394"/>
    <w:rsid w:val="000A70D6"/>
    <w:rsid w:val="000B417C"/>
    <w:rsid w:val="000B7FED"/>
    <w:rsid w:val="000C0327"/>
    <w:rsid w:val="000C038A"/>
    <w:rsid w:val="000C6598"/>
    <w:rsid w:val="000D44B3"/>
    <w:rsid w:val="000E20D2"/>
    <w:rsid w:val="000E31EB"/>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62EBC"/>
    <w:rsid w:val="001655E0"/>
    <w:rsid w:val="0016703C"/>
    <w:rsid w:val="00170223"/>
    <w:rsid w:val="00172ACA"/>
    <w:rsid w:val="00187FFE"/>
    <w:rsid w:val="00192C46"/>
    <w:rsid w:val="0019352C"/>
    <w:rsid w:val="001A08B3"/>
    <w:rsid w:val="001A7B60"/>
    <w:rsid w:val="001B52F0"/>
    <w:rsid w:val="001B723F"/>
    <w:rsid w:val="001B7A65"/>
    <w:rsid w:val="001D111A"/>
    <w:rsid w:val="001E13BF"/>
    <w:rsid w:val="001E41F3"/>
    <w:rsid w:val="001E7B35"/>
    <w:rsid w:val="0020065C"/>
    <w:rsid w:val="00213F65"/>
    <w:rsid w:val="0022477A"/>
    <w:rsid w:val="0023395C"/>
    <w:rsid w:val="00233A4B"/>
    <w:rsid w:val="00237053"/>
    <w:rsid w:val="0024086B"/>
    <w:rsid w:val="0024138C"/>
    <w:rsid w:val="00245950"/>
    <w:rsid w:val="00252877"/>
    <w:rsid w:val="0026004D"/>
    <w:rsid w:val="0026372D"/>
    <w:rsid w:val="002640DD"/>
    <w:rsid w:val="00271D37"/>
    <w:rsid w:val="00275D12"/>
    <w:rsid w:val="00284FEB"/>
    <w:rsid w:val="002860C4"/>
    <w:rsid w:val="00294BDF"/>
    <w:rsid w:val="002A4535"/>
    <w:rsid w:val="002A518F"/>
    <w:rsid w:val="002B5534"/>
    <w:rsid w:val="002B5741"/>
    <w:rsid w:val="002C74D6"/>
    <w:rsid w:val="002E35C9"/>
    <w:rsid w:val="002E4366"/>
    <w:rsid w:val="002E472E"/>
    <w:rsid w:val="002E4774"/>
    <w:rsid w:val="002E7089"/>
    <w:rsid w:val="002F1444"/>
    <w:rsid w:val="00305409"/>
    <w:rsid w:val="00307B7F"/>
    <w:rsid w:val="0032555E"/>
    <w:rsid w:val="00334603"/>
    <w:rsid w:val="00334E96"/>
    <w:rsid w:val="0033659B"/>
    <w:rsid w:val="00342ABF"/>
    <w:rsid w:val="0034468F"/>
    <w:rsid w:val="00356985"/>
    <w:rsid w:val="003609EF"/>
    <w:rsid w:val="0036231A"/>
    <w:rsid w:val="00370C89"/>
    <w:rsid w:val="0037459C"/>
    <w:rsid w:val="00374DD4"/>
    <w:rsid w:val="003A177B"/>
    <w:rsid w:val="003B2A8F"/>
    <w:rsid w:val="003B6380"/>
    <w:rsid w:val="003B7BC5"/>
    <w:rsid w:val="003C379D"/>
    <w:rsid w:val="003C3DC1"/>
    <w:rsid w:val="003E1A36"/>
    <w:rsid w:val="003E6D93"/>
    <w:rsid w:val="003F4D49"/>
    <w:rsid w:val="003F6FAC"/>
    <w:rsid w:val="003F7627"/>
    <w:rsid w:val="00410371"/>
    <w:rsid w:val="00422782"/>
    <w:rsid w:val="004242F1"/>
    <w:rsid w:val="004361E9"/>
    <w:rsid w:val="00452834"/>
    <w:rsid w:val="004660A0"/>
    <w:rsid w:val="004742EC"/>
    <w:rsid w:val="004840EF"/>
    <w:rsid w:val="0048479B"/>
    <w:rsid w:val="00490C64"/>
    <w:rsid w:val="004A1D95"/>
    <w:rsid w:val="004B29BA"/>
    <w:rsid w:val="004B6F84"/>
    <w:rsid w:val="004B75B7"/>
    <w:rsid w:val="004C15E1"/>
    <w:rsid w:val="004C26DB"/>
    <w:rsid w:val="004E1517"/>
    <w:rsid w:val="004E7A94"/>
    <w:rsid w:val="004F01C8"/>
    <w:rsid w:val="004F0E98"/>
    <w:rsid w:val="005141D9"/>
    <w:rsid w:val="0051580D"/>
    <w:rsid w:val="00516DBE"/>
    <w:rsid w:val="005178F4"/>
    <w:rsid w:val="00520CA3"/>
    <w:rsid w:val="00537356"/>
    <w:rsid w:val="00541295"/>
    <w:rsid w:val="00547111"/>
    <w:rsid w:val="00565C90"/>
    <w:rsid w:val="00570569"/>
    <w:rsid w:val="00592D74"/>
    <w:rsid w:val="00593A80"/>
    <w:rsid w:val="005A5E23"/>
    <w:rsid w:val="005C7AC4"/>
    <w:rsid w:val="005E2C44"/>
    <w:rsid w:val="005E4D71"/>
    <w:rsid w:val="005F4398"/>
    <w:rsid w:val="005F6BE0"/>
    <w:rsid w:val="00603118"/>
    <w:rsid w:val="00617F47"/>
    <w:rsid w:val="00621188"/>
    <w:rsid w:val="00624DEB"/>
    <w:rsid w:val="006257ED"/>
    <w:rsid w:val="00632F99"/>
    <w:rsid w:val="00634E7D"/>
    <w:rsid w:val="00637805"/>
    <w:rsid w:val="006379BB"/>
    <w:rsid w:val="00646954"/>
    <w:rsid w:val="00647E88"/>
    <w:rsid w:val="00653DE4"/>
    <w:rsid w:val="00655ABC"/>
    <w:rsid w:val="006606C7"/>
    <w:rsid w:val="00665C47"/>
    <w:rsid w:val="00666614"/>
    <w:rsid w:val="00671EAE"/>
    <w:rsid w:val="00682252"/>
    <w:rsid w:val="00695808"/>
    <w:rsid w:val="006A42EE"/>
    <w:rsid w:val="006B46FB"/>
    <w:rsid w:val="006E21FB"/>
    <w:rsid w:val="006E7749"/>
    <w:rsid w:val="006F4A95"/>
    <w:rsid w:val="006F4DBE"/>
    <w:rsid w:val="006F7EDC"/>
    <w:rsid w:val="00700343"/>
    <w:rsid w:val="007146FC"/>
    <w:rsid w:val="00717769"/>
    <w:rsid w:val="00736B30"/>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87F32"/>
    <w:rsid w:val="00792342"/>
    <w:rsid w:val="007977A8"/>
    <w:rsid w:val="007B512A"/>
    <w:rsid w:val="007C2097"/>
    <w:rsid w:val="007C4C1E"/>
    <w:rsid w:val="007D1129"/>
    <w:rsid w:val="007D4A80"/>
    <w:rsid w:val="007D6A07"/>
    <w:rsid w:val="007D6A43"/>
    <w:rsid w:val="007F7259"/>
    <w:rsid w:val="008014DB"/>
    <w:rsid w:val="008040A8"/>
    <w:rsid w:val="008120F9"/>
    <w:rsid w:val="00813B61"/>
    <w:rsid w:val="00813B95"/>
    <w:rsid w:val="00814028"/>
    <w:rsid w:val="008279FA"/>
    <w:rsid w:val="00834D34"/>
    <w:rsid w:val="00850081"/>
    <w:rsid w:val="008502D2"/>
    <w:rsid w:val="008626E7"/>
    <w:rsid w:val="00865B0B"/>
    <w:rsid w:val="008707DE"/>
    <w:rsid w:val="00870EE7"/>
    <w:rsid w:val="00882E0B"/>
    <w:rsid w:val="008863B9"/>
    <w:rsid w:val="00892C0E"/>
    <w:rsid w:val="008957AD"/>
    <w:rsid w:val="008A45A6"/>
    <w:rsid w:val="008A7AF0"/>
    <w:rsid w:val="008B3192"/>
    <w:rsid w:val="008B7509"/>
    <w:rsid w:val="008D3CCC"/>
    <w:rsid w:val="008E72A2"/>
    <w:rsid w:val="008F0F6B"/>
    <w:rsid w:val="008F1BB3"/>
    <w:rsid w:val="008F3789"/>
    <w:rsid w:val="008F686C"/>
    <w:rsid w:val="00914117"/>
    <w:rsid w:val="009148DE"/>
    <w:rsid w:val="009173BD"/>
    <w:rsid w:val="00925786"/>
    <w:rsid w:val="00934167"/>
    <w:rsid w:val="00941B6E"/>
    <w:rsid w:val="00941E30"/>
    <w:rsid w:val="00943620"/>
    <w:rsid w:val="00946218"/>
    <w:rsid w:val="00954D0E"/>
    <w:rsid w:val="009608A6"/>
    <w:rsid w:val="0096736E"/>
    <w:rsid w:val="00970756"/>
    <w:rsid w:val="00970D1F"/>
    <w:rsid w:val="00974C0A"/>
    <w:rsid w:val="009777D9"/>
    <w:rsid w:val="00991B88"/>
    <w:rsid w:val="00993E39"/>
    <w:rsid w:val="009952FA"/>
    <w:rsid w:val="0099691F"/>
    <w:rsid w:val="009A35B1"/>
    <w:rsid w:val="009A5753"/>
    <w:rsid w:val="009A579D"/>
    <w:rsid w:val="009B121F"/>
    <w:rsid w:val="009B5D7A"/>
    <w:rsid w:val="009C62DE"/>
    <w:rsid w:val="009D49DF"/>
    <w:rsid w:val="009D4B3C"/>
    <w:rsid w:val="009E3297"/>
    <w:rsid w:val="009F730C"/>
    <w:rsid w:val="009F734F"/>
    <w:rsid w:val="00A0624B"/>
    <w:rsid w:val="00A1421E"/>
    <w:rsid w:val="00A246B6"/>
    <w:rsid w:val="00A271C1"/>
    <w:rsid w:val="00A30C97"/>
    <w:rsid w:val="00A34114"/>
    <w:rsid w:val="00A40B5B"/>
    <w:rsid w:val="00A446D5"/>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AF536F"/>
    <w:rsid w:val="00B00764"/>
    <w:rsid w:val="00B04955"/>
    <w:rsid w:val="00B258BB"/>
    <w:rsid w:val="00B40809"/>
    <w:rsid w:val="00B43E89"/>
    <w:rsid w:val="00B66E05"/>
    <w:rsid w:val="00B67B93"/>
    <w:rsid w:val="00B67B97"/>
    <w:rsid w:val="00B72A58"/>
    <w:rsid w:val="00B81CB5"/>
    <w:rsid w:val="00B86F13"/>
    <w:rsid w:val="00B936E0"/>
    <w:rsid w:val="00B968C8"/>
    <w:rsid w:val="00BA3EC5"/>
    <w:rsid w:val="00BA4917"/>
    <w:rsid w:val="00BA51D9"/>
    <w:rsid w:val="00BB33EA"/>
    <w:rsid w:val="00BB5DFC"/>
    <w:rsid w:val="00BB6624"/>
    <w:rsid w:val="00BC4B8F"/>
    <w:rsid w:val="00BD0B40"/>
    <w:rsid w:val="00BD279D"/>
    <w:rsid w:val="00BD6BB8"/>
    <w:rsid w:val="00BF325A"/>
    <w:rsid w:val="00BF67B6"/>
    <w:rsid w:val="00C0769B"/>
    <w:rsid w:val="00C14B51"/>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C7480"/>
    <w:rsid w:val="00CE2F45"/>
    <w:rsid w:val="00CE2FFC"/>
    <w:rsid w:val="00CE3A71"/>
    <w:rsid w:val="00CF2E4E"/>
    <w:rsid w:val="00CF5503"/>
    <w:rsid w:val="00CF6BB2"/>
    <w:rsid w:val="00D0101D"/>
    <w:rsid w:val="00D01F58"/>
    <w:rsid w:val="00D03F9A"/>
    <w:rsid w:val="00D06D51"/>
    <w:rsid w:val="00D1083F"/>
    <w:rsid w:val="00D10C6A"/>
    <w:rsid w:val="00D11344"/>
    <w:rsid w:val="00D13CAB"/>
    <w:rsid w:val="00D1436F"/>
    <w:rsid w:val="00D14ECF"/>
    <w:rsid w:val="00D20995"/>
    <w:rsid w:val="00D24991"/>
    <w:rsid w:val="00D26117"/>
    <w:rsid w:val="00D437B7"/>
    <w:rsid w:val="00D50255"/>
    <w:rsid w:val="00D50D1A"/>
    <w:rsid w:val="00D51699"/>
    <w:rsid w:val="00D53ABD"/>
    <w:rsid w:val="00D577CC"/>
    <w:rsid w:val="00D601A9"/>
    <w:rsid w:val="00D618BE"/>
    <w:rsid w:val="00D61C5D"/>
    <w:rsid w:val="00D63DA1"/>
    <w:rsid w:val="00D66520"/>
    <w:rsid w:val="00D6763E"/>
    <w:rsid w:val="00D7157E"/>
    <w:rsid w:val="00D80124"/>
    <w:rsid w:val="00D84AE9"/>
    <w:rsid w:val="00D86FAC"/>
    <w:rsid w:val="00D916EA"/>
    <w:rsid w:val="00D91A16"/>
    <w:rsid w:val="00D931C4"/>
    <w:rsid w:val="00DC0364"/>
    <w:rsid w:val="00DC37BF"/>
    <w:rsid w:val="00DC547A"/>
    <w:rsid w:val="00DD7281"/>
    <w:rsid w:val="00DD7A97"/>
    <w:rsid w:val="00DE220D"/>
    <w:rsid w:val="00DE34CF"/>
    <w:rsid w:val="00DE69A4"/>
    <w:rsid w:val="00DF3BAC"/>
    <w:rsid w:val="00DF53BC"/>
    <w:rsid w:val="00DF60D8"/>
    <w:rsid w:val="00E025E5"/>
    <w:rsid w:val="00E13F3D"/>
    <w:rsid w:val="00E23F86"/>
    <w:rsid w:val="00E3133B"/>
    <w:rsid w:val="00E32E78"/>
    <w:rsid w:val="00E34898"/>
    <w:rsid w:val="00E61455"/>
    <w:rsid w:val="00E64E3B"/>
    <w:rsid w:val="00E7230F"/>
    <w:rsid w:val="00E72ACE"/>
    <w:rsid w:val="00E76FD8"/>
    <w:rsid w:val="00E9310E"/>
    <w:rsid w:val="00E964F9"/>
    <w:rsid w:val="00E973C0"/>
    <w:rsid w:val="00E97F93"/>
    <w:rsid w:val="00EB09B7"/>
    <w:rsid w:val="00EC24C9"/>
    <w:rsid w:val="00ED07C3"/>
    <w:rsid w:val="00EE5151"/>
    <w:rsid w:val="00EE72F8"/>
    <w:rsid w:val="00EE7D7C"/>
    <w:rsid w:val="00EF5857"/>
    <w:rsid w:val="00EF72AC"/>
    <w:rsid w:val="00F043E6"/>
    <w:rsid w:val="00F077AB"/>
    <w:rsid w:val="00F11C49"/>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258914-D851-456E-A884-6A126E04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17AF-961B-44E8-B24F-62585C3CA2B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1806</Words>
  <Characters>10296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Huawei_00</dc:creator>
  <cp:lastModifiedBy>Huawei_00</cp:lastModifiedBy>
  <cp:revision>3</cp:revision>
  <cp:lastPrinted>1900-12-31T22:00:00Z</cp:lastPrinted>
  <dcterms:created xsi:type="dcterms:W3CDTF">2023-11-01T07:36:00Z</dcterms:created>
  <dcterms:modified xsi:type="dcterms:W3CDTF">2023-11-01T07:41:00Z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(3)lmsQRA9GsKJnuTYeSd0mlDhbV0sn2Y7YYoov35lkpW3dktlqmMZS22o4T5dv6kEphMjz+mKv
02aflFvLtKw6ffJklG1u2Y1YfB/RsEQkwZ87Tz+OPo2IWZYx9BOJtq6SLloPnRFoxA9ch/3+
8GGHwBz8OiOdkmTf7opTJTDaUbpkewF95xkwiQa2Sd2T3vRIKbJTXdPITfX8EzzhepRIhnXZ
hcAHyIvKDe3cQuBcWF</vt:lpwstr>
  </property>
  <property fmtid="{D5CDD505-2E9C-101B-9397-08002B2CF9AE}" pid="22" name="_2015_ms_pID_7253431">
    <vt:lpwstr>xsJOtDDA+MeyCIpAHgAWLrqwL3bMbFLgv6WJU9IwlyZzwSNzAdC/y2
wwFLWZRpc8WPlqsxfkKJ3vdXmq37FQdADxU+ENFEr7JtEHop/H56J8XmzdPqti9QtKf1dwLu
hikU005Ifc3vn3GUG28WJNkeigUvRZ4mbLlptn1qmi1+T6Pf1egTN9d1r4nGddtRVczJ3kWX
ZFhiOiATMNXIKucHhg1U131O1fYQSZObq74A</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